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EF43FF" w14:textId="6050986C" w:rsidR="007A5B38" w:rsidRPr="000C5734" w:rsidRDefault="000C5734" w:rsidP="007A5B38">
      <w:pPr>
        <w:pStyle w:val="3GPPHeader"/>
        <w:rPr>
          <w:highlight w:val="yellow"/>
          <w:lang w:val="en-US"/>
        </w:rPr>
      </w:pPr>
      <w:r w:rsidRPr="000C5734">
        <w:rPr>
          <w:lang w:val="en-US"/>
        </w:rPr>
        <w:t>3GPP TSG RAN WG1 Meeting AH 1801</w:t>
      </w:r>
      <w:r w:rsidR="007A5B38" w:rsidRPr="000C5734">
        <w:rPr>
          <w:lang w:val="en-US"/>
        </w:rPr>
        <w:tab/>
      </w:r>
      <w:r w:rsidRPr="00FF0052">
        <w:rPr>
          <w:lang w:val="en-US"/>
        </w:rPr>
        <w:t>R1-180</w:t>
      </w:r>
      <w:r w:rsidR="00FF0052" w:rsidRPr="00FF0052">
        <w:rPr>
          <w:lang w:val="en-US"/>
        </w:rPr>
        <w:t>1212</w:t>
      </w:r>
    </w:p>
    <w:p w14:paraId="161050DA" w14:textId="1C4A7B30" w:rsidR="007A5B38" w:rsidRPr="007679B0" w:rsidRDefault="000C5734" w:rsidP="007A5B38">
      <w:pPr>
        <w:pStyle w:val="3GPPHeader"/>
        <w:rPr>
          <w:lang w:val="en-US"/>
        </w:rPr>
      </w:pPr>
      <w:r w:rsidRPr="000C5734">
        <w:rPr>
          <w:lang w:val="en-US"/>
        </w:rPr>
        <w:t>Vancouver, Canada, January 22nd – 26th, 2018</w:t>
      </w:r>
    </w:p>
    <w:p w14:paraId="6A2E8161" w14:textId="77777777" w:rsidR="00E90E49" w:rsidRPr="00CE0424" w:rsidRDefault="00E90E49" w:rsidP="00357380">
      <w:pPr>
        <w:pStyle w:val="3GPPHeader"/>
      </w:pPr>
    </w:p>
    <w:p w14:paraId="1526567C" w14:textId="77777777"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14:paraId="7AD08A44" w14:textId="320401FD" w:rsidR="00E90E49" w:rsidRPr="00327997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C53899">
        <w:t xml:space="preserve">Text proposal </w:t>
      </w:r>
      <w:r w:rsidR="0069652A">
        <w:t>for subband sizes</w:t>
      </w:r>
    </w:p>
    <w:p w14:paraId="2D554DE3" w14:textId="2A007C80" w:rsidR="00952A24" w:rsidRPr="00327997" w:rsidRDefault="00952A24" w:rsidP="00327997">
      <w:pPr>
        <w:pStyle w:val="3GPPHeader"/>
      </w:pPr>
      <w:r w:rsidRPr="00327997">
        <w:t>Agenda Item:</w:t>
      </w:r>
      <w:r w:rsidRPr="00327997">
        <w:tab/>
      </w:r>
      <w:r w:rsidR="00D92D7E">
        <w:t>7.2.2.2</w:t>
      </w:r>
    </w:p>
    <w:p w14:paraId="3C99C89E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288C29A2" w14:textId="47E750C6" w:rsidR="00D92D7E" w:rsidRDefault="007F75D5" w:rsidP="00C53899">
      <w:pPr>
        <w:pStyle w:val="Heading1"/>
      </w:pPr>
      <w:r>
        <w:t>Introduction</w:t>
      </w:r>
    </w:p>
    <w:p w14:paraId="10129E64" w14:textId="2F8345AA" w:rsidR="00C53899" w:rsidRPr="00C53899" w:rsidRDefault="00C53899" w:rsidP="00C53899">
      <w:r>
        <w:t>The following agreement was made in RAN1#91AH:</w:t>
      </w:r>
    </w:p>
    <w:p w14:paraId="6F23D582" w14:textId="77777777" w:rsidR="0069652A" w:rsidRDefault="0069652A" w:rsidP="0069652A">
      <w:pPr>
        <w:rPr>
          <w:lang w:eastAsia="x-none"/>
        </w:rPr>
      </w:pPr>
      <w:r>
        <w:rPr>
          <w:highlight w:val="green"/>
          <w:lang w:eastAsia="x-none"/>
        </w:rPr>
        <w:t>Agreement:</w:t>
      </w:r>
    </w:p>
    <w:p w14:paraId="4CC2C247" w14:textId="77777777" w:rsidR="0069652A" w:rsidRDefault="0069652A" w:rsidP="0069652A">
      <w:pPr>
        <w:pStyle w:val="ListParagraph"/>
        <w:numPr>
          <w:ilvl w:val="0"/>
          <w:numId w:val="20"/>
        </w:numPr>
        <w:rPr>
          <w:lang w:eastAsia="x-none"/>
        </w:rPr>
      </w:pPr>
      <w:r>
        <w:t>Subband boundaries are aligned with PRG boundaries in the CRB grid</w:t>
      </w:r>
    </w:p>
    <w:p w14:paraId="66A406EA" w14:textId="77777777" w:rsidR="0069652A" w:rsidRDefault="0069652A" w:rsidP="0069652A">
      <w:pPr>
        <w:pStyle w:val="ListParagraph"/>
        <w:numPr>
          <w:ilvl w:val="1"/>
          <w:numId w:val="20"/>
        </w:numPr>
        <w:rPr>
          <w:color w:val="000000"/>
          <w:lang w:eastAsia="en-US"/>
        </w:rPr>
      </w:pPr>
      <w:r>
        <w:rPr>
          <w:color w:val="000000"/>
        </w:rPr>
        <w:t xml:space="preserve">The first subband size is given by </w:t>
      </w:r>
      <w:r>
        <w:rPr>
          <w:rFonts w:ascii="Times New Roman" w:eastAsia="Times New Roman" w:hAnsi="Times New Roman"/>
          <w:position w:val="-14"/>
          <w:szCs w:val="20"/>
          <w:lang w:eastAsia="x-none"/>
        </w:rPr>
        <w:object w:dxaOrig="1830" w:dyaOrig="405" w14:anchorId="5A18F5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1.5pt;height:20.25pt" o:ole="">
            <v:imagedata r:id="rId13" o:title=""/>
          </v:shape>
          <o:OLEObject Type="Embed" ProgID="Equation.DSMT4" ShapeID="_x0000_i1025" DrawAspect="Content" ObjectID="_1578459093" r:id="rId14"/>
        </w:object>
      </w:r>
      <w:r>
        <w:rPr>
          <w:color w:val="000000"/>
        </w:rPr>
        <w:t xml:space="preserve">and the last subband size given by </w:t>
      </w:r>
      <w:r>
        <w:rPr>
          <w:rFonts w:ascii="Times New Roman" w:eastAsia="Times New Roman" w:hAnsi="Times New Roman"/>
          <w:position w:val="-14"/>
          <w:szCs w:val="20"/>
          <w:lang w:eastAsia="x-none"/>
        </w:rPr>
        <w:object w:dxaOrig="2280" w:dyaOrig="405" w14:anchorId="0A8D51D0">
          <v:shape id="_x0000_i1026" type="#_x0000_t75" style="width:114pt;height:20.25pt" o:ole="">
            <v:imagedata r:id="rId15" o:title=""/>
          </v:shape>
          <o:OLEObject Type="Embed" ProgID="Equation.DSMT4" ShapeID="_x0000_i1026" DrawAspect="Content" ObjectID="_1578459094" r:id="rId16"/>
        </w:object>
      </w:r>
      <w:r>
        <w:rPr>
          <w:rFonts w:ascii="Times New Roman" w:eastAsia="Times New Roman" w:hAnsi="Times New Roman"/>
          <w:szCs w:val="20"/>
        </w:rPr>
        <w:t xml:space="preserve"> if </w:t>
      </w:r>
      <w:r>
        <w:rPr>
          <w:rFonts w:ascii="Times New Roman" w:eastAsia="Times New Roman" w:hAnsi="Times New Roman"/>
          <w:position w:val="-14"/>
          <w:szCs w:val="20"/>
          <w:lang w:eastAsia="x-none"/>
        </w:rPr>
        <w:object w:dxaOrig="2640" w:dyaOrig="405" w14:anchorId="6A8856E7">
          <v:shape id="_x0000_i1027" type="#_x0000_t75" style="width:132pt;height:20.25pt" o:ole="">
            <v:imagedata r:id="rId17" o:title=""/>
          </v:shape>
          <o:OLEObject Type="Embed" ProgID="Equation.DSMT4" ShapeID="_x0000_i1027" DrawAspect="Content" ObjectID="_1578459095" r:id="rId18"/>
        </w:object>
      </w:r>
      <w:r>
        <w:rPr>
          <w:rFonts w:ascii="Times New Roman" w:eastAsia="Times New Roman" w:hAnsi="Times New Roman"/>
          <w:szCs w:val="20"/>
        </w:rPr>
        <w:t xml:space="preserve"> and S if </w:t>
      </w:r>
      <w:r>
        <w:rPr>
          <w:rFonts w:ascii="Times New Roman" w:eastAsia="Times New Roman" w:hAnsi="Times New Roman"/>
          <w:position w:val="-14"/>
          <w:szCs w:val="20"/>
          <w:lang w:eastAsia="x-none"/>
        </w:rPr>
        <w:object w:dxaOrig="2625" w:dyaOrig="405" w14:anchorId="0B7ABA8E">
          <v:shape id="_x0000_i1028" type="#_x0000_t75" style="width:131.25pt;height:20.25pt" o:ole="">
            <v:imagedata r:id="rId19" o:title=""/>
          </v:shape>
          <o:OLEObject Type="Embed" ProgID="Equation.DSMT4" ShapeID="_x0000_i1028" DrawAspect="Content" ObjectID="_1578459096" r:id="rId20"/>
        </w:object>
      </w:r>
      <w:r>
        <w:rPr>
          <w:rFonts w:ascii="Times New Roman" w:eastAsia="Times New Roman" w:hAnsi="Times New Roman"/>
          <w:color w:val="000000"/>
          <w:szCs w:val="20"/>
        </w:rPr>
        <w:t>, where</w:t>
      </w:r>
    </w:p>
    <w:p w14:paraId="3DAA3924" w14:textId="77777777" w:rsidR="0069652A" w:rsidRDefault="0069652A" w:rsidP="0069652A">
      <w:pPr>
        <w:pStyle w:val="ListParagraph"/>
        <w:numPr>
          <w:ilvl w:val="2"/>
          <w:numId w:val="20"/>
        </w:numPr>
        <w:rPr>
          <w:color w:val="000000"/>
          <w:lang w:eastAsia="en-US"/>
        </w:rPr>
      </w:pPr>
      <w:r>
        <w:rPr>
          <w:rFonts w:ascii="Times New Roman" w:eastAsia="Times New Roman" w:hAnsi="Times New Roman"/>
          <w:color w:val="000000"/>
          <w:szCs w:val="20"/>
        </w:rPr>
        <w:t>S is the configured subband size for the BWP</w:t>
      </w:r>
    </w:p>
    <w:p w14:paraId="465EF6C4" w14:textId="77777777" w:rsidR="0069652A" w:rsidRDefault="0069652A" w:rsidP="0069652A">
      <w:pPr>
        <w:pStyle w:val="ListParagraph"/>
        <w:numPr>
          <w:ilvl w:val="2"/>
          <w:numId w:val="20"/>
        </w:numPr>
        <w:rPr>
          <w:color w:val="000000"/>
          <w:lang w:eastAsia="en-US"/>
        </w:rPr>
      </w:pPr>
      <w:r>
        <w:rPr>
          <w:rFonts w:eastAsia="Batang"/>
          <w:position w:val="-14"/>
          <w:lang w:eastAsia="x-none"/>
        </w:rPr>
        <w:object w:dxaOrig="645" w:dyaOrig="405" w14:anchorId="7E539CDE">
          <v:shape id="_x0000_i1029" type="#_x0000_t75" style="width:32.25pt;height:20.25pt" o:ole="">
            <v:imagedata r:id="rId21" o:title=""/>
          </v:shape>
          <o:OLEObject Type="Embed" ProgID="Equation.DSMT4" ShapeID="_x0000_i1029" DrawAspect="Content" ObjectID="_1578459097" r:id="rId22"/>
        </w:object>
      </w:r>
      <w:r>
        <w:t xml:space="preserve"> is the BWP starting position in the CRB </w:t>
      </w:r>
      <w:proofErr w:type="gramStart"/>
      <w:r>
        <w:t>grid</w:t>
      </w:r>
      <w:proofErr w:type="gramEnd"/>
    </w:p>
    <w:p w14:paraId="442D8B21" w14:textId="77777777" w:rsidR="0069652A" w:rsidRDefault="0069652A" w:rsidP="0069652A">
      <w:pPr>
        <w:pStyle w:val="ListParagraph"/>
        <w:numPr>
          <w:ilvl w:val="2"/>
          <w:numId w:val="20"/>
        </w:numPr>
        <w:rPr>
          <w:color w:val="000000"/>
          <w:lang w:eastAsia="en-US"/>
        </w:rPr>
      </w:pPr>
      <w:r>
        <w:rPr>
          <w:rFonts w:eastAsia="Batang"/>
          <w:position w:val="-14"/>
          <w:lang w:eastAsia="x-none"/>
        </w:rPr>
        <w:object w:dxaOrig="645" w:dyaOrig="405" w14:anchorId="68B5F532">
          <v:shape id="_x0000_i1030" type="#_x0000_t75" style="width:32.25pt;height:20.25pt" o:ole="">
            <v:imagedata r:id="rId23" o:title=""/>
          </v:shape>
          <o:OLEObject Type="Embed" ProgID="Equation.DSMT4" ShapeID="_x0000_i1030" DrawAspect="Content" ObjectID="_1578459098" r:id="rId24"/>
        </w:object>
      </w:r>
      <w:r>
        <w:t xml:space="preserve"> is the BWP bandwidth</w:t>
      </w:r>
    </w:p>
    <w:p w14:paraId="223F473C" w14:textId="77777777" w:rsidR="0069652A" w:rsidRDefault="0069652A" w:rsidP="0069652A">
      <w:pPr>
        <w:pStyle w:val="ListParagraph"/>
        <w:numPr>
          <w:ilvl w:val="0"/>
          <w:numId w:val="20"/>
        </w:numPr>
        <w:rPr>
          <w:lang w:eastAsia="x-none"/>
        </w:rPr>
      </w:pPr>
      <w:r>
        <w:t xml:space="preserve">The value range of </w:t>
      </w:r>
      <w:r>
        <w:rPr>
          <w:i/>
        </w:rPr>
        <w:t>csi-</w:t>
      </w:r>
      <w:proofErr w:type="spellStart"/>
      <w:r>
        <w:rPr>
          <w:i/>
        </w:rPr>
        <w:t>ReportingBand</w:t>
      </w:r>
      <w:proofErr w:type="spellEnd"/>
      <w:r>
        <w:rPr>
          <w:i/>
        </w:rPr>
        <w:t xml:space="preserve"> </w:t>
      </w:r>
      <w:r>
        <w:t xml:space="preserve">is a bitmap of size </w:t>
      </w:r>
      <w:r>
        <w:rPr>
          <w:rFonts w:eastAsia="Batang"/>
          <w:position w:val="-16"/>
          <w:lang w:eastAsia="x-none"/>
        </w:rPr>
        <w:object w:dxaOrig="1155" w:dyaOrig="435" w14:anchorId="278C6571">
          <v:shape id="_x0000_i1031" type="#_x0000_t75" style="width:57.75pt;height:21.75pt" o:ole="">
            <v:imagedata r:id="rId25" o:title=""/>
          </v:shape>
          <o:OLEObject Type="Embed" ProgID="Equation.DSMT4" ShapeID="_x0000_i1031" DrawAspect="Content" ObjectID="_1578459099" r:id="rId26"/>
        </w:object>
      </w:r>
      <w:r>
        <w:t xml:space="preserve">  where  </w:t>
      </w:r>
      <w:r>
        <w:rPr>
          <w:rFonts w:eastAsia="Batang"/>
          <w:position w:val="-14"/>
          <w:lang w:eastAsia="x-none"/>
        </w:rPr>
        <w:object w:dxaOrig="615" w:dyaOrig="405" w14:anchorId="501C7791">
          <v:shape id="_x0000_i1032" type="#_x0000_t75" style="width:30.75pt;height:20.25pt" o:ole="">
            <v:imagedata r:id="rId27" o:title=""/>
          </v:shape>
          <o:OLEObject Type="Embed" ProgID="Equation.DSMT4" ShapeID="_x0000_i1032" DrawAspect="Content" ObjectID="_1578459100" r:id="rId28"/>
        </w:object>
      </w:r>
      <w:r>
        <w:t xml:space="preserve">  is the bandwidth of the associated DL CC and S is the subband size.</w:t>
      </w:r>
    </w:p>
    <w:p w14:paraId="709C7EE4" w14:textId="77777777" w:rsidR="0069652A" w:rsidRDefault="0069652A" w:rsidP="0069652A">
      <w:pPr>
        <w:pStyle w:val="ListParagraph"/>
        <w:numPr>
          <w:ilvl w:val="1"/>
          <w:numId w:val="20"/>
        </w:numPr>
      </w:pPr>
      <w:r>
        <w:t xml:space="preserve">Configuration of </w:t>
      </w:r>
      <w:r>
        <w:rPr>
          <w:i/>
        </w:rPr>
        <w:t>csi-</w:t>
      </w:r>
      <w:proofErr w:type="spellStart"/>
      <w:r>
        <w:rPr>
          <w:i/>
        </w:rPr>
        <w:t>ReportingBand</w:t>
      </w:r>
      <w:proofErr w:type="spellEnd"/>
      <w:r>
        <w:t xml:space="preserve"> with subbands which lie outside the associated BWP is not allowed</w:t>
      </w:r>
    </w:p>
    <w:p w14:paraId="3EBCF693" w14:textId="77777777" w:rsidR="0069652A" w:rsidRDefault="0069652A" w:rsidP="0069652A">
      <w:pPr>
        <w:pStyle w:val="ListParagraph"/>
        <w:numPr>
          <w:ilvl w:val="1"/>
          <w:numId w:val="20"/>
        </w:numPr>
      </w:pPr>
      <w:r>
        <w:t>Note: RAN2 may decide to make this optional and if this field is not present, the reporting band is the same as the CSI-RS bandwidth</w:t>
      </w:r>
    </w:p>
    <w:p w14:paraId="724C4815" w14:textId="77777777" w:rsidR="0069652A" w:rsidRDefault="0069652A" w:rsidP="0069652A">
      <w:pPr>
        <w:rPr>
          <w:lang w:eastAsia="x-none"/>
        </w:rPr>
      </w:pPr>
      <w:r>
        <w:rPr>
          <w:highlight w:val="yellow"/>
          <w:lang w:eastAsia="x-none"/>
        </w:rPr>
        <w:t>Text proposal to be prepared by Sebastian (Ericsson)</w:t>
      </w:r>
    </w:p>
    <w:p w14:paraId="73762FEF" w14:textId="77777777" w:rsidR="0069652A" w:rsidRDefault="0069652A" w:rsidP="0069652A">
      <w:pPr>
        <w:rPr>
          <w:lang w:eastAsia="x-none"/>
        </w:rPr>
      </w:pPr>
      <w:r>
        <w:rPr>
          <w:lang w:eastAsia="x-none"/>
        </w:rPr>
        <w:t>Include as part of LS to RAN2</w:t>
      </w:r>
    </w:p>
    <w:p w14:paraId="27389D85" w14:textId="0F1E34A8" w:rsidR="00C53899" w:rsidRDefault="00C53899" w:rsidP="00E671E4">
      <w:pPr>
        <w:pStyle w:val="ListParagraph"/>
        <w:ind w:left="0"/>
        <w:rPr>
          <w:szCs w:val="20"/>
        </w:rPr>
      </w:pPr>
    </w:p>
    <w:p w14:paraId="14D6CB07" w14:textId="276D2B9B" w:rsidR="00C53899" w:rsidRDefault="00C53899" w:rsidP="00E671E4">
      <w:pPr>
        <w:pStyle w:val="ListParagraph"/>
        <w:ind w:left="0"/>
        <w:rPr>
          <w:szCs w:val="20"/>
        </w:rPr>
      </w:pPr>
      <w:r>
        <w:rPr>
          <w:szCs w:val="20"/>
        </w:rPr>
        <w:t>The corresponding text proposal for 38.214 is presented below.</w:t>
      </w:r>
    </w:p>
    <w:p w14:paraId="50CB571F" w14:textId="2EC7637B" w:rsidR="00C53899" w:rsidRDefault="00C53899" w:rsidP="00C53899">
      <w:pPr>
        <w:pStyle w:val="Heading1"/>
      </w:pPr>
      <w:r>
        <w:t>Text proposal for 38.214 Section 5.2.</w:t>
      </w:r>
      <w:bookmarkStart w:id="0" w:name="_GoBack"/>
      <w:bookmarkEnd w:id="0"/>
      <w:r w:rsidR="00247758">
        <w:t>1.</w:t>
      </w:r>
      <w:r>
        <w:t>4</w:t>
      </w:r>
    </w:p>
    <w:p w14:paraId="33E80431" w14:textId="7D0ACC10" w:rsidR="0069652A" w:rsidRDefault="0069652A" w:rsidP="0069652A">
      <w:pPr>
        <w:rPr>
          <w:ins w:id="1" w:author="Sebastian Faxér" w:date="2018-01-25T23:36:00Z"/>
          <w:color w:val="000000"/>
          <w:lang w:val="en-US"/>
        </w:rPr>
      </w:pPr>
      <w:r>
        <w:rPr>
          <w:color w:val="000000"/>
          <w:lang w:val="en-US"/>
        </w:rPr>
        <w:t xml:space="preserve">The </w:t>
      </w:r>
      <w:proofErr w:type="spellStart"/>
      <w:r>
        <w:rPr>
          <w:i/>
          <w:color w:val="000000"/>
          <w:lang w:val="en-US"/>
        </w:rPr>
        <w:t>ReportFreqConfiguration</w:t>
      </w:r>
      <w:proofErr w:type="spellEnd"/>
      <w:r>
        <w:rPr>
          <w:color w:val="000000"/>
          <w:lang w:val="en-US"/>
        </w:rPr>
        <w:t xml:space="preserve"> contained in a </w:t>
      </w:r>
      <w:proofErr w:type="spellStart"/>
      <w:r>
        <w:rPr>
          <w:i/>
          <w:color w:val="000000"/>
          <w:lang w:val="en-US"/>
        </w:rPr>
        <w:t>ReportConfig</w:t>
      </w:r>
      <w:proofErr w:type="spellEnd"/>
      <w:r>
        <w:rPr>
          <w:i/>
          <w:color w:val="000000"/>
          <w:lang w:val="en-US"/>
        </w:rPr>
        <w:t xml:space="preserve"> </w:t>
      </w:r>
      <w:r>
        <w:rPr>
          <w:color w:val="000000"/>
          <w:lang w:val="en-US"/>
        </w:rPr>
        <w:t xml:space="preserve">indicates the frequency granularity of the CSI Report. For CSI reporting, a UE can be configured via higher layer signaling with one out of two possible subband sizes, where a subband is defined as </w:t>
      </w:r>
      <w:r>
        <w:rPr>
          <w:color w:val="000000"/>
          <w:position w:val="-10"/>
          <w:lang w:val="en-US"/>
        </w:rPr>
        <w:object w:dxaOrig="495" w:dyaOrig="345" w14:anchorId="643A8408">
          <v:shape id="_x0000_i1033" type="#_x0000_t75" style="width:24.75pt;height:17.25pt" o:ole="">
            <v:imagedata r:id="rId29" o:title=""/>
          </v:shape>
          <o:OLEObject Type="Embed" ProgID="Equation.DSMT4" ShapeID="_x0000_i1033" DrawAspect="Content" ObjectID="_1578459101" r:id="rId30"/>
        </w:object>
      </w:r>
      <w:r>
        <w:rPr>
          <w:color w:val="000000"/>
          <w:lang w:val="en-US"/>
        </w:rPr>
        <w:t xml:space="preserve"> contiguous PRBs and depends on the total number of PRBs in the carrier bandwidth part</w:t>
      </w:r>
      <w:ins w:id="2" w:author="Sebastian Faxér" w:date="2018-01-25T23:41:00Z">
        <w:r w:rsidR="00247758">
          <w:rPr>
            <w:color w:val="000000"/>
            <w:lang w:val="en-US"/>
          </w:rPr>
          <w:t xml:space="preserve"> </w:t>
        </w:r>
        <w:r w:rsidR="00247758">
          <w:rPr>
            <w:i/>
            <w:color w:val="000000"/>
            <w:lang w:val="en-US"/>
          </w:rPr>
          <w:t>i</w:t>
        </w:r>
      </w:ins>
      <w:r>
        <w:rPr>
          <w:color w:val="000000"/>
          <w:lang w:val="en-US"/>
        </w:rPr>
        <w:t xml:space="preserve"> according to Table 5.2.1.4-2.</w:t>
      </w:r>
    </w:p>
    <w:p w14:paraId="1B518104" w14:textId="50FE2E48" w:rsidR="0069652A" w:rsidRDefault="0069652A" w:rsidP="00247758">
      <w:pPr>
        <w:rPr>
          <w:ins w:id="3" w:author="Sebastian Faxér" w:date="2018-01-25T23:36:00Z"/>
          <w:color w:val="000000"/>
          <w:lang w:eastAsia="en-US"/>
        </w:rPr>
      </w:pPr>
      <w:ins w:id="4" w:author="Sebastian Faxér" w:date="2018-01-25T23:36:00Z">
        <w:r w:rsidRPr="0069652A">
          <w:rPr>
            <w:color w:val="000000"/>
          </w:rPr>
          <w:t>The first subband size is given by</w:t>
        </w:r>
        <w:r w:rsidR="00247758">
          <w:rPr>
            <w:color w:val="000000"/>
          </w:rPr>
          <w:t xml:space="preserve"> </w:t>
        </w:r>
      </w:ins>
      <w:ins w:id="5" w:author="Sebastian Faxér" w:date="2018-01-25T23:36:00Z">
        <w:r>
          <w:rPr>
            <w:position w:val="-14"/>
          </w:rPr>
          <w:object w:dxaOrig="2480" w:dyaOrig="400" w14:anchorId="2FBD468F">
            <v:shape id="_x0000_i1034" type="#_x0000_t75" style="width:123.75pt;height:20.25pt" o:ole="">
              <v:imagedata r:id="rId31" o:title=""/>
            </v:shape>
            <o:OLEObject Type="Embed" ProgID="Equation.DSMT4" ShapeID="_x0000_i1034" DrawAspect="Content" ObjectID="_1578459102" r:id="rId32"/>
          </w:object>
        </w:r>
      </w:ins>
      <w:ins w:id="6" w:author="Sebastian Faxér" w:date="2018-01-25T23:36:00Z">
        <w:r w:rsidRPr="0069652A">
          <w:rPr>
            <w:color w:val="000000"/>
          </w:rPr>
          <w:t xml:space="preserve">and the last subband size given by </w:t>
        </w:r>
      </w:ins>
      <w:ins w:id="7" w:author="Sebastian Faxér" w:date="2018-01-25T23:36:00Z">
        <w:r>
          <w:rPr>
            <w:position w:val="-14"/>
          </w:rPr>
          <w:object w:dxaOrig="2580" w:dyaOrig="400" w14:anchorId="0B48B112">
            <v:shape id="_x0000_i1035" type="#_x0000_t75" style="width:129pt;height:20.25pt" o:ole="">
              <v:imagedata r:id="rId33" o:title=""/>
            </v:shape>
            <o:OLEObject Type="Embed" ProgID="Equation.DSMT4" ShapeID="_x0000_i1035" DrawAspect="Content" ObjectID="_1578459103" r:id="rId34"/>
          </w:object>
        </w:r>
      </w:ins>
      <w:ins w:id="8" w:author="Sebastian Faxér" w:date="2018-01-25T23:36:00Z">
        <w:r w:rsidRPr="0069652A">
          <w:t>if</w:t>
        </w:r>
      </w:ins>
      <w:ins w:id="9" w:author="Sebastian Faxér" w:date="2018-01-25T23:36:00Z">
        <w:r>
          <w:rPr>
            <w:position w:val="-14"/>
          </w:rPr>
          <w:object w:dxaOrig="2960" w:dyaOrig="400" w14:anchorId="7EBDC033">
            <v:shape id="_x0000_i1036" type="#_x0000_t75" style="width:147.75pt;height:20.25pt" o:ole="">
              <v:imagedata r:id="rId35" o:title=""/>
            </v:shape>
            <o:OLEObject Type="Embed" ProgID="Equation.DSMT4" ShapeID="_x0000_i1036" DrawAspect="Content" ObjectID="_1578459104" r:id="rId36"/>
          </w:object>
        </w:r>
      </w:ins>
      <w:ins w:id="10" w:author="Sebastian Faxér" w:date="2018-01-25T23:36:00Z">
        <w:r w:rsidR="00247758">
          <w:t>and</w:t>
        </w:r>
      </w:ins>
      <w:ins w:id="11" w:author="Sebastian Faxér" w:date="2018-01-25T23:38:00Z">
        <w:r>
          <w:rPr>
            <w:color w:val="000000"/>
            <w:position w:val="-10"/>
            <w:lang w:val="en-US"/>
          </w:rPr>
          <w:object w:dxaOrig="495" w:dyaOrig="345" w14:anchorId="5F547506">
            <v:shape id="_x0000_i1037" type="#_x0000_t75" style="width:24.75pt;height:17.25pt" o:ole="">
              <v:imagedata r:id="rId29" o:title=""/>
            </v:shape>
            <o:OLEObject Type="Embed" ProgID="Equation.DSMT4" ShapeID="_x0000_i1037" DrawAspect="Content" ObjectID="_1578459105" r:id="rId37"/>
          </w:object>
        </w:r>
      </w:ins>
      <w:ins w:id="12" w:author="Sebastian Faxér" w:date="2018-01-25T23:36:00Z">
        <w:r w:rsidRPr="0069652A">
          <w:t xml:space="preserve">if </w:t>
        </w:r>
      </w:ins>
      <w:ins w:id="13" w:author="Sebastian Faxér" w:date="2018-01-25T23:36:00Z">
        <w:r>
          <w:rPr>
            <w:position w:val="-14"/>
          </w:rPr>
          <w:object w:dxaOrig="2960" w:dyaOrig="400" w14:anchorId="50835B5D">
            <v:shape id="_x0000_i1038" type="#_x0000_t75" style="width:147.75pt;height:20.25pt" o:ole="">
              <v:imagedata r:id="rId38" o:title=""/>
            </v:shape>
            <o:OLEObject Type="Embed" ProgID="Equation.DSMT4" ShapeID="_x0000_i1038" DrawAspect="Content" ObjectID="_1578459106" r:id="rId39"/>
          </w:object>
        </w:r>
      </w:ins>
      <w:ins w:id="14" w:author="Sebastian Faxér" w:date="2018-01-25T23:38:00Z">
        <w:r w:rsidR="00247758">
          <w:rPr>
            <w:lang w:eastAsia="x-none"/>
          </w:rPr>
          <w:t>.</w:t>
        </w:r>
      </w:ins>
    </w:p>
    <w:p w14:paraId="5C8E83F8" w14:textId="77777777" w:rsidR="0069652A" w:rsidRDefault="0069652A" w:rsidP="0069652A">
      <w:pPr>
        <w:rPr>
          <w:color w:val="000000"/>
          <w:lang w:val="en-US" w:eastAsia="en-US"/>
        </w:rPr>
      </w:pPr>
    </w:p>
    <w:p w14:paraId="66F5AB1C" w14:textId="77777777" w:rsidR="0069652A" w:rsidRDefault="0069652A" w:rsidP="0069652A">
      <w:pPr>
        <w:pStyle w:val="TH"/>
        <w:rPr>
          <w:color w:val="000000"/>
        </w:rPr>
      </w:pPr>
      <w:r>
        <w:rPr>
          <w:color w:val="000000"/>
        </w:rPr>
        <w:lastRenderedPageBreak/>
        <w:t>Table 5.2.1.4-2: Configurable subband sizes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0"/>
        <w:gridCol w:w="3600"/>
      </w:tblGrid>
      <w:tr w:rsidR="0069652A" w14:paraId="695076C1" w14:textId="77777777" w:rsidTr="0069652A">
        <w:trPr>
          <w:jc w:val="center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9B22CCE" w14:textId="77777777" w:rsidR="0069652A" w:rsidRDefault="0069652A">
            <w:pPr>
              <w:spacing w:after="0"/>
              <w:ind w:left="720" w:hanging="720"/>
              <w:jc w:val="center"/>
              <w:rPr>
                <w:rFonts w:ascii="Times" w:eastAsia="Batang" w:hAnsi="Times"/>
                <w:b/>
                <w:color w:val="000000"/>
                <w:szCs w:val="24"/>
                <w:lang w:val="en-US" w:eastAsia="x-none"/>
              </w:rPr>
            </w:pPr>
            <w:r>
              <w:rPr>
                <w:rFonts w:ascii="Times" w:eastAsia="Batang" w:hAnsi="Times"/>
                <w:b/>
                <w:color w:val="000000"/>
                <w:szCs w:val="24"/>
                <w:lang w:eastAsia="x-none"/>
              </w:rPr>
              <w:t>Carrier bandwidth part (PRBs)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36DE0A8" w14:textId="77777777" w:rsidR="0069652A" w:rsidRDefault="0069652A">
            <w:pPr>
              <w:spacing w:after="0"/>
              <w:ind w:left="720" w:hanging="720"/>
              <w:jc w:val="center"/>
              <w:rPr>
                <w:rFonts w:ascii="Times" w:eastAsia="Batang" w:hAnsi="Times"/>
                <w:b/>
                <w:color w:val="000000"/>
                <w:szCs w:val="24"/>
                <w:lang w:eastAsia="x-none"/>
              </w:rPr>
            </w:pPr>
            <w:r>
              <w:rPr>
                <w:rFonts w:ascii="Times" w:eastAsia="Batang" w:hAnsi="Times"/>
                <w:b/>
                <w:color w:val="000000"/>
                <w:szCs w:val="24"/>
                <w:lang w:eastAsia="x-none"/>
              </w:rPr>
              <w:t>Subband Size (PRBs)</w:t>
            </w:r>
          </w:p>
        </w:tc>
      </w:tr>
      <w:tr w:rsidR="0069652A" w14:paraId="2E1CE0F2" w14:textId="77777777" w:rsidTr="0069652A">
        <w:trPr>
          <w:jc w:val="center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8AF44" w14:textId="77777777" w:rsidR="0069652A" w:rsidRDefault="0069652A">
            <w:pPr>
              <w:spacing w:after="0"/>
              <w:ind w:left="720" w:hanging="720"/>
              <w:jc w:val="center"/>
              <w:rPr>
                <w:rFonts w:ascii="Times" w:eastAsia="Batang" w:hAnsi="Times"/>
                <w:color w:val="000000"/>
                <w:szCs w:val="24"/>
                <w:lang w:val="en-US" w:eastAsia="x-none"/>
              </w:rPr>
            </w:pPr>
            <w:r>
              <w:rPr>
                <w:rFonts w:ascii="Times" w:eastAsia="Batang" w:hAnsi="Times"/>
                <w:color w:val="000000"/>
                <w:szCs w:val="24"/>
                <w:lang w:eastAsia="x-none"/>
              </w:rPr>
              <w:t xml:space="preserve"> &lt; 24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8A5C9" w14:textId="77777777" w:rsidR="0069652A" w:rsidRDefault="0069652A">
            <w:pPr>
              <w:spacing w:after="0"/>
              <w:ind w:left="720" w:hanging="720"/>
              <w:jc w:val="center"/>
              <w:rPr>
                <w:rFonts w:ascii="Times" w:eastAsia="Batang" w:hAnsi="Times"/>
                <w:color w:val="000000"/>
                <w:szCs w:val="24"/>
                <w:lang w:val="en-US" w:eastAsia="x-none"/>
              </w:rPr>
            </w:pPr>
            <w:r>
              <w:rPr>
                <w:rFonts w:ascii="Times" w:eastAsia="Batang" w:hAnsi="Times"/>
                <w:color w:val="000000"/>
                <w:szCs w:val="24"/>
                <w:lang w:eastAsia="x-none"/>
              </w:rPr>
              <w:t>N/A</w:t>
            </w:r>
          </w:p>
        </w:tc>
      </w:tr>
      <w:tr w:rsidR="0069652A" w14:paraId="5B4C64C4" w14:textId="77777777" w:rsidTr="0069652A">
        <w:trPr>
          <w:jc w:val="center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E5DFC" w14:textId="77777777" w:rsidR="0069652A" w:rsidRDefault="0069652A">
            <w:pPr>
              <w:spacing w:after="0"/>
              <w:ind w:left="720" w:hanging="720"/>
              <w:jc w:val="center"/>
              <w:rPr>
                <w:rFonts w:ascii="Times" w:eastAsia="Batang" w:hAnsi="Times"/>
                <w:color w:val="000000"/>
                <w:szCs w:val="24"/>
                <w:lang w:val="en-US" w:eastAsia="x-none"/>
              </w:rPr>
            </w:pPr>
            <w:r>
              <w:rPr>
                <w:rFonts w:ascii="Times" w:eastAsia="Batang" w:hAnsi="Times"/>
                <w:color w:val="000000"/>
                <w:szCs w:val="24"/>
                <w:lang w:eastAsia="x-none"/>
              </w:rPr>
              <w:t>24 – 72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85D9E" w14:textId="77777777" w:rsidR="0069652A" w:rsidRDefault="0069652A">
            <w:pPr>
              <w:spacing w:after="0"/>
              <w:ind w:left="720" w:hanging="720"/>
              <w:jc w:val="center"/>
              <w:rPr>
                <w:rFonts w:ascii="Times" w:eastAsia="Batang" w:hAnsi="Times"/>
                <w:color w:val="000000"/>
                <w:szCs w:val="24"/>
                <w:lang w:val="en-US" w:eastAsia="x-none"/>
              </w:rPr>
            </w:pPr>
            <w:r>
              <w:rPr>
                <w:rFonts w:ascii="Times" w:eastAsia="Batang" w:hAnsi="Times"/>
                <w:color w:val="000000"/>
                <w:szCs w:val="24"/>
                <w:lang w:eastAsia="x-none"/>
              </w:rPr>
              <w:t>4, 8</w:t>
            </w:r>
          </w:p>
        </w:tc>
      </w:tr>
      <w:tr w:rsidR="0069652A" w14:paraId="434F4C5A" w14:textId="77777777" w:rsidTr="0069652A">
        <w:trPr>
          <w:jc w:val="center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2A266" w14:textId="77777777" w:rsidR="0069652A" w:rsidRDefault="0069652A">
            <w:pPr>
              <w:spacing w:after="0"/>
              <w:ind w:left="720" w:hanging="720"/>
              <w:jc w:val="center"/>
              <w:rPr>
                <w:rFonts w:ascii="Times" w:eastAsia="Batang" w:hAnsi="Times"/>
                <w:color w:val="000000"/>
                <w:szCs w:val="24"/>
                <w:lang w:val="en-US" w:eastAsia="x-none"/>
              </w:rPr>
            </w:pPr>
            <w:r>
              <w:rPr>
                <w:rFonts w:ascii="Times" w:eastAsia="Batang" w:hAnsi="Times"/>
                <w:color w:val="000000"/>
                <w:szCs w:val="24"/>
                <w:lang w:eastAsia="x-none"/>
              </w:rPr>
              <w:t>73 – 144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CEBCF" w14:textId="77777777" w:rsidR="0069652A" w:rsidRDefault="0069652A">
            <w:pPr>
              <w:spacing w:after="0"/>
              <w:ind w:left="720" w:hanging="720"/>
              <w:jc w:val="center"/>
              <w:rPr>
                <w:rFonts w:ascii="Times" w:eastAsia="Batang" w:hAnsi="Times"/>
                <w:color w:val="000000"/>
                <w:szCs w:val="24"/>
                <w:lang w:val="en-US" w:eastAsia="x-none"/>
              </w:rPr>
            </w:pPr>
            <w:r>
              <w:rPr>
                <w:rFonts w:ascii="Times" w:eastAsia="Batang" w:hAnsi="Times"/>
                <w:color w:val="000000"/>
                <w:szCs w:val="24"/>
                <w:lang w:eastAsia="x-none"/>
              </w:rPr>
              <w:t>8, 16</w:t>
            </w:r>
          </w:p>
        </w:tc>
      </w:tr>
      <w:tr w:rsidR="0069652A" w14:paraId="7BEBEC4D" w14:textId="77777777" w:rsidTr="0069652A">
        <w:trPr>
          <w:jc w:val="center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0DEC1" w14:textId="77777777" w:rsidR="0069652A" w:rsidRDefault="0069652A">
            <w:pPr>
              <w:spacing w:after="0"/>
              <w:ind w:left="720" w:hanging="720"/>
              <w:jc w:val="center"/>
              <w:rPr>
                <w:rFonts w:ascii="Times" w:eastAsia="Batang" w:hAnsi="Times"/>
                <w:color w:val="000000"/>
                <w:szCs w:val="24"/>
                <w:lang w:val="en-US" w:eastAsia="x-none"/>
              </w:rPr>
            </w:pPr>
            <w:r>
              <w:rPr>
                <w:rFonts w:ascii="Times" w:eastAsia="Batang" w:hAnsi="Times"/>
                <w:color w:val="000000"/>
                <w:szCs w:val="24"/>
                <w:lang w:eastAsia="x-none"/>
              </w:rPr>
              <w:t>145 – 275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E6595" w14:textId="77777777" w:rsidR="0069652A" w:rsidRDefault="0069652A">
            <w:pPr>
              <w:spacing w:after="0"/>
              <w:ind w:left="720" w:hanging="720"/>
              <w:jc w:val="center"/>
              <w:rPr>
                <w:rFonts w:ascii="Times" w:eastAsia="Batang" w:hAnsi="Times"/>
                <w:color w:val="000000"/>
                <w:szCs w:val="24"/>
                <w:lang w:val="en-US" w:eastAsia="x-none"/>
              </w:rPr>
            </w:pPr>
            <w:r>
              <w:rPr>
                <w:rFonts w:ascii="Times" w:eastAsia="Batang" w:hAnsi="Times"/>
                <w:color w:val="000000"/>
                <w:szCs w:val="24"/>
                <w:lang w:eastAsia="x-none"/>
              </w:rPr>
              <w:t>16, 32</w:t>
            </w:r>
          </w:p>
        </w:tc>
      </w:tr>
    </w:tbl>
    <w:p w14:paraId="24D54AD3" w14:textId="77777777" w:rsidR="0069652A" w:rsidRDefault="0069652A" w:rsidP="0069652A">
      <w:pPr>
        <w:rPr>
          <w:color w:val="000000"/>
          <w:lang w:val="en-US" w:eastAsia="en-US"/>
        </w:rPr>
      </w:pPr>
    </w:p>
    <w:p w14:paraId="34C82BB2" w14:textId="77777777" w:rsidR="0069652A" w:rsidRPr="0069652A" w:rsidRDefault="0069652A" w:rsidP="0069652A"/>
    <w:p w14:paraId="122C8629" w14:textId="77777777" w:rsidR="0069652A" w:rsidRPr="0069652A" w:rsidRDefault="0069652A" w:rsidP="0069652A"/>
    <w:p w14:paraId="3BED9558" w14:textId="53216D65" w:rsidR="00C53899" w:rsidRDefault="00C53899" w:rsidP="00C53899"/>
    <w:p w14:paraId="446EAEA2" w14:textId="77777777" w:rsidR="00C53899" w:rsidRPr="00C53899" w:rsidRDefault="00C53899" w:rsidP="00C53899"/>
    <w:sectPr w:rsidR="00C53899" w:rsidRPr="00C53899" w:rsidSect="00C02A4C">
      <w:headerReference w:type="even" r:id="rId40"/>
      <w:footerReference w:type="default" r:id="rId41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E43714" w14:textId="77777777" w:rsidR="00BC5D28" w:rsidRDefault="00BC5D28">
      <w:r>
        <w:separator/>
      </w:r>
    </w:p>
  </w:endnote>
  <w:endnote w:type="continuationSeparator" w:id="0">
    <w:p w14:paraId="4431E8B9" w14:textId="77777777" w:rsidR="00BC5D28" w:rsidRDefault="00BC5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0A6445A6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F0052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F0052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F57E35" w14:textId="77777777" w:rsidR="00BC5D28" w:rsidRDefault="00BC5D28">
      <w:r>
        <w:separator/>
      </w:r>
    </w:p>
  </w:footnote>
  <w:footnote w:type="continuationSeparator" w:id="0">
    <w:p w14:paraId="604FFC60" w14:textId="77777777" w:rsidR="00BC5D28" w:rsidRDefault="00BC5D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2C8396E"/>
    <w:multiLevelType w:val="hybridMultilevel"/>
    <w:tmpl w:val="CC6E1E3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861C14"/>
    <w:multiLevelType w:val="hybridMultilevel"/>
    <w:tmpl w:val="ADC87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C12FF7"/>
    <w:multiLevelType w:val="hybridMultilevel"/>
    <w:tmpl w:val="83B65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EB1EF4"/>
    <w:multiLevelType w:val="hybridMultilevel"/>
    <w:tmpl w:val="F9FE0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2"/>
  </w:num>
  <w:num w:numId="4">
    <w:abstractNumId w:val="13"/>
  </w:num>
  <w:num w:numId="5">
    <w:abstractNumId w:val="7"/>
  </w:num>
  <w:num w:numId="6">
    <w:abstractNumId w:val="14"/>
  </w:num>
  <w:num w:numId="7">
    <w:abstractNumId w:val="17"/>
  </w:num>
  <w:num w:numId="8">
    <w:abstractNumId w:val="8"/>
  </w:num>
  <w:num w:numId="9">
    <w:abstractNumId w:val="6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0"/>
  </w:num>
  <w:num w:numId="15">
    <w:abstractNumId w:val="11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</w:num>
  <w:num w:numId="18">
    <w:abstractNumId w:val="5"/>
  </w:num>
  <w:num w:numId="19">
    <w:abstractNumId w:val="9"/>
  </w:num>
  <w:num w:numId="20">
    <w:abstractNumId w:val="4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ebastian Faxér">
    <w15:presenceInfo w15:providerId="AD" w15:userId="S-1-5-21-1538607324-3213881460-940295383-4244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B28"/>
    <w:rsid w:val="00015D15"/>
    <w:rsid w:val="0002564D"/>
    <w:rsid w:val="00025ECA"/>
    <w:rsid w:val="00030B30"/>
    <w:rsid w:val="000325B8"/>
    <w:rsid w:val="00034C15"/>
    <w:rsid w:val="00036BA1"/>
    <w:rsid w:val="00042009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4C24"/>
    <w:rsid w:val="000C5734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68F5"/>
    <w:rsid w:val="00151E23"/>
    <w:rsid w:val="001526E0"/>
    <w:rsid w:val="0015373E"/>
    <w:rsid w:val="001551B5"/>
    <w:rsid w:val="001642D1"/>
    <w:rsid w:val="001659C1"/>
    <w:rsid w:val="00173A8E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2560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1ED"/>
    <w:rsid w:val="002458EB"/>
    <w:rsid w:val="00247758"/>
    <w:rsid w:val="002500C8"/>
    <w:rsid w:val="00257543"/>
    <w:rsid w:val="002611E7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2F6288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27997"/>
    <w:rsid w:val="00331751"/>
    <w:rsid w:val="00331B7B"/>
    <w:rsid w:val="00334579"/>
    <w:rsid w:val="00335858"/>
    <w:rsid w:val="00336BDA"/>
    <w:rsid w:val="00342BD7"/>
    <w:rsid w:val="00346DB5"/>
    <w:rsid w:val="003477B1"/>
    <w:rsid w:val="00356A14"/>
    <w:rsid w:val="00357380"/>
    <w:rsid w:val="003602D9"/>
    <w:rsid w:val="003604CE"/>
    <w:rsid w:val="00370E47"/>
    <w:rsid w:val="003742AC"/>
    <w:rsid w:val="00374ADB"/>
    <w:rsid w:val="00377CE1"/>
    <w:rsid w:val="00385BF0"/>
    <w:rsid w:val="003939FF"/>
    <w:rsid w:val="003A0E41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7248"/>
    <w:rsid w:val="00433FC3"/>
    <w:rsid w:val="00437447"/>
    <w:rsid w:val="00441397"/>
    <w:rsid w:val="00441782"/>
    <w:rsid w:val="00441A92"/>
    <w:rsid w:val="00444F56"/>
    <w:rsid w:val="00446488"/>
    <w:rsid w:val="004517AA"/>
    <w:rsid w:val="00452CAC"/>
    <w:rsid w:val="00457565"/>
    <w:rsid w:val="00457B71"/>
    <w:rsid w:val="00465ABC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192"/>
    <w:rsid w:val="00554E19"/>
    <w:rsid w:val="0056121F"/>
    <w:rsid w:val="00572505"/>
    <w:rsid w:val="00575DA6"/>
    <w:rsid w:val="00582809"/>
    <w:rsid w:val="00583D71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6DD7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251D"/>
    <w:rsid w:val="006741F2"/>
    <w:rsid w:val="00674CC3"/>
    <w:rsid w:val="00675C72"/>
    <w:rsid w:val="006771F9"/>
    <w:rsid w:val="006776D7"/>
    <w:rsid w:val="00681003"/>
    <w:rsid w:val="006817C9"/>
    <w:rsid w:val="00683ECE"/>
    <w:rsid w:val="006867CD"/>
    <w:rsid w:val="00687CFA"/>
    <w:rsid w:val="00695FC2"/>
    <w:rsid w:val="0069652A"/>
    <w:rsid w:val="00696949"/>
    <w:rsid w:val="00697052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6F50"/>
    <w:rsid w:val="006E7D3B"/>
    <w:rsid w:val="006F1B70"/>
    <w:rsid w:val="006F341D"/>
    <w:rsid w:val="006F3CDE"/>
    <w:rsid w:val="006F58D4"/>
    <w:rsid w:val="0070346E"/>
    <w:rsid w:val="00704C41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37FB0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679B0"/>
    <w:rsid w:val="007755F2"/>
    <w:rsid w:val="00776971"/>
    <w:rsid w:val="00777D37"/>
    <w:rsid w:val="0078177E"/>
    <w:rsid w:val="0078304C"/>
    <w:rsid w:val="00783673"/>
    <w:rsid w:val="00785490"/>
    <w:rsid w:val="00790B99"/>
    <w:rsid w:val="007925EA"/>
    <w:rsid w:val="00793CD8"/>
    <w:rsid w:val="00795C92"/>
    <w:rsid w:val="00796231"/>
    <w:rsid w:val="007A1CB3"/>
    <w:rsid w:val="007A306F"/>
    <w:rsid w:val="007A43A6"/>
    <w:rsid w:val="007A58A6"/>
    <w:rsid w:val="007A5B38"/>
    <w:rsid w:val="007B3D2D"/>
    <w:rsid w:val="007B50AE"/>
    <w:rsid w:val="007B51DF"/>
    <w:rsid w:val="007B7374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75D5"/>
    <w:rsid w:val="00803FAE"/>
    <w:rsid w:val="0080605F"/>
    <w:rsid w:val="00806EE7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5739"/>
    <w:rsid w:val="009368F3"/>
    <w:rsid w:val="00941636"/>
    <w:rsid w:val="00943742"/>
    <w:rsid w:val="00945C05"/>
    <w:rsid w:val="00945DBB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493A"/>
    <w:rsid w:val="0097603D"/>
    <w:rsid w:val="00976949"/>
    <w:rsid w:val="00980477"/>
    <w:rsid w:val="00985253"/>
    <w:rsid w:val="009853B3"/>
    <w:rsid w:val="00985BFD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B1F30"/>
    <w:rsid w:val="009B3AC2"/>
    <w:rsid w:val="009B4DF4"/>
    <w:rsid w:val="009B564E"/>
    <w:rsid w:val="009B7E87"/>
    <w:rsid w:val="009C403E"/>
    <w:rsid w:val="009C6832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5745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5C6C"/>
    <w:rsid w:val="00A85EF6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33D9"/>
    <w:rsid w:val="00AC49FB"/>
    <w:rsid w:val="00AC5A10"/>
    <w:rsid w:val="00AC7789"/>
    <w:rsid w:val="00AD0AA3"/>
    <w:rsid w:val="00AD3F94"/>
    <w:rsid w:val="00AD4A5A"/>
    <w:rsid w:val="00AE27AC"/>
    <w:rsid w:val="00AE2FEB"/>
    <w:rsid w:val="00AE40E0"/>
    <w:rsid w:val="00AE4DBA"/>
    <w:rsid w:val="00AE4F07"/>
    <w:rsid w:val="00AF0198"/>
    <w:rsid w:val="00AF1C5D"/>
    <w:rsid w:val="00AF42D7"/>
    <w:rsid w:val="00B006FE"/>
    <w:rsid w:val="00B007CB"/>
    <w:rsid w:val="00B02AA9"/>
    <w:rsid w:val="00B02FA3"/>
    <w:rsid w:val="00B03374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64C7"/>
    <w:rsid w:val="00B739F6"/>
    <w:rsid w:val="00B75A51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C5D28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0C90"/>
    <w:rsid w:val="00C12107"/>
    <w:rsid w:val="00C14D4B"/>
    <w:rsid w:val="00C154BB"/>
    <w:rsid w:val="00C250F4"/>
    <w:rsid w:val="00C279B5"/>
    <w:rsid w:val="00C27C45"/>
    <w:rsid w:val="00C3719D"/>
    <w:rsid w:val="00C53899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87563"/>
    <w:rsid w:val="00C9027A"/>
    <w:rsid w:val="00C9068E"/>
    <w:rsid w:val="00C93C4B"/>
    <w:rsid w:val="00C944AB"/>
    <w:rsid w:val="00C95B40"/>
    <w:rsid w:val="00CA1068"/>
    <w:rsid w:val="00CA1ED8"/>
    <w:rsid w:val="00CA2417"/>
    <w:rsid w:val="00CB1F63"/>
    <w:rsid w:val="00CB7170"/>
    <w:rsid w:val="00CC040E"/>
    <w:rsid w:val="00CC111F"/>
    <w:rsid w:val="00CC2011"/>
    <w:rsid w:val="00CC3EA0"/>
    <w:rsid w:val="00CC7B45"/>
    <w:rsid w:val="00CD0D9B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92D7E"/>
    <w:rsid w:val="00DA305E"/>
    <w:rsid w:val="00DA5417"/>
    <w:rsid w:val="00DA56E8"/>
    <w:rsid w:val="00DB0A9F"/>
    <w:rsid w:val="00DB377D"/>
    <w:rsid w:val="00DC2639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689D"/>
    <w:rsid w:val="00E57565"/>
    <w:rsid w:val="00E63838"/>
    <w:rsid w:val="00E64434"/>
    <w:rsid w:val="00E64B80"/>
    <w:rsid w:val="00E671E4"/>
    <w:rsid w:val="00E67C51"/>
    <w:rsid w:val="00E72EFC"/>
    <w:rsid w:val="00E757B6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B16"/>
    <w:rsid w:val="00EA7A41"/>
    <w:rsid w:val="00EB077B"/>
    <w:rsid w:val="00EB4EA2"/>
    <w:rsid w:val="00EC27C6"/>
    <w:rsid w:val="00EC4207"/>
    <w:rsid w:val="00EC5653"/>
    <w:rsid w:val="00EC71CE"/>
    <w:rsid w:val="00EC77A7"/>
    <w:rsid w:val="00ED1006"/>
    <w:rsid w:val="00EE59C8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0ABD"/>
    <w:rsid w:val="00FA2BB3"/>
    <w:rsid w:val="00FB4417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0052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36E15C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D0D9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CD0D9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CD0D9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CD0D9B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CD0D9B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CD0D9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CD0D9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CD0D9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CD0D9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D0D9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CD0D9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CD0D9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CD0D9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D0D9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CD0D9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CD0D9B"/>
    <w:pPr>
      <w:ind w:left="1418" w:hanging="1418"/>
    </w:pPr>
  </w:style>
  <w:style w:type="paragraph" w:styleId="TOC3">
    <w:name w:val="toc 3"/>
    <w:basedOn w:val="TOC2"/>
    <w:semiHidden/>
    <w:rsid w:val="00CD0D9B"/>
    <w:pPr>
      <w:ind w:left="1134" w:hanging="1134"/>
    </w:pPr>
  </w:style>
  <w:style w:type="paragraph" w:styleId="TOC2">
    <w:name w:val="toc 2"/>
    <w:basedOn w:val="TOC1"/>
    <w:semiHidden/>
    <w:rsid w:val="00CD0D9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CD0D9B"/>
    <w:pPr>
      <w:ind w:left="284"/>
    </w:pPr>
  </w:style>
  <w:style w:type="paragraph" w:styleId="Index1">
    <w:name w:val="index 1"/>
    <w:basedOn w:val="Normal"/>
    <w:semiHidden/>
    <w:rsid w:val="00CD0D9B"/>
    <w:pPr>
      <w:keepLines/>
      <w:spacing w:after="0"/>
    </w:pPr>
  </w:style>
  <w:style w:type="paragraph" w:styleId="DocumentMap">
    <w:name w:val="Document Map"/>
    <w:basedOn w:val="Normal"/>
    <w:semiHidden/>
    <w:rsid w:val="00CD0D9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CD0D9B"/>
    <w:pPr>
      <w:ind w:left="851"/>
    </w:pPr>
  </w:style>
  <w:style w:type="paragraph" w:styleId="ListNumber">
    <w:name w:val="List Number"/>
    <w:basedOn w:val="List"/>
    <w:rsid w:val="00CD0D9B"/>
  </w:style>
  <w:style w:type="paragraph" w:styleId="List">
    <w:name w:val="List"/>
    <w:basedOn w:val="Normal"/>
    <w:rsid w:val="00CD0D9B"/>
    <w:pPr>
      <w:ind w:left="568" w:hanging="284"/>
    </w:pPr>
  </w:style>
  <w:style w:type="paragraph" w:styleId="Header">
    <w:name w:val="header"/>
    <w:rsid w:val="00CD0D9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CD0D9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CD0D9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CD0D9B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CD0D9B"/>
    <w:pPr>
      <w:ind w:left="1418" w:hanging="1418"/>
    </w:pPr>
  </w:style>
  <w:style w:type="paragraph" w:styleId="TOC6">
    <w:name w:val="toc 6"/>
    <w:basedOn w:val="TOC5"/>
    <w:next w:val="Normal"/>
    <w:semiHidden/>
    <w:rsid w:val="00CD0D9B"/>
    <w:pPr>
      <w:ind w:left="1985" w:hanging="1985"/>
    </w:pPr>
  </w:style>
  <w:style w:type="paragraph" w:styleId="TOC7">
    <w:name w:val="toc 7"/>
    <w:basedOn w:val="TOC6"/>
    <w:next w:val="Normal"/>
    <w:semiHidden/>
    <w:rsid w:val="00CD0D9B"/>
    <w:pPr>
      <w:ind w:left="2268" w:hanging="2268"/>
    </w:pPr>
  </w:style>
  <w:style w:type="paragraph" w:styleId="ListBullet2">
    <w:name w:val="List Bullet 2"/>
    <w:basedOn w:val="ListBullet"/>
    <w:rsid w:val="00CD0D9B"/>
    <w:pPr>
      <w:numPr>
        <w:numId w:val="6"/>
      </w:numPr>
    </w:pPr>
  </w:style>
  <w:style w:type="paragraph" w:styleId="ListBullet">
    <w:name w:val="List Bullet"/>
    <w:basedOn w:val="BodyText"/>
    <w:rsid w:val="00CD0D9B"/>
    <w:pPr>
      <w:numPr>
        <w:numId w:val="5"/>
      </w:numPr>
    </w:pPr>
  </w:style>
  <w:style w:type="paragraph" w:styleId="ListBullet3">
    <w:name w:val="List Bullet 3"/>
    <w:basedOn w:val="ListBullet2"/>
    <w:rsid w:val="00CD0D9B"/>
    <w:pPr>
      <w:numPr>
        <w:numId w:val="7"/>
      </w:numPr>
    </w:pPr>
  </w:style>
  <w:style w:type="paragraph" w:customStyle="1" w:styleId="EQ">
    <w:name w:val="EQ"/>
    <w:basedOn w:val="Normal"/>
    <w:next w:val="Normal"/>
    <w:rsid w:val="00CD0D9B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CD0D9B"/>
    <w:pPr>
      <w:ind w:left="851"/>
    </w:pPr>
  </w:style>
  <w:style w:type="paragraph" w:styleId="List3">
    <w:name w:val="List 3"/>
    <w:basedOn w:val="List2"/>
    <w:rsid w:val="00CD0D9B"/>
    <w:pPr>
      <w:ind w:left="1135"/>
    </w:pPr>
  </w:style>
  <w:style w:type="paragraph" w:styleId="List4">
    <w:name w:val="List 4"/>
    <w:basedOn w:val="List3"/>
    <w:rsid w:val="00CD0D9B"/>
    <w:pPr>
      <w:ind w:left="1418"/>
    </w:pPr>
  </w:style>
  <w:style w:type="paragraph" w:styleId="List5">
    <w:name w:val="List 5"/>
    <w:basedOn w:val="List4"/>
    <w:rsid w:val="00CD0D9B"/>
    <w:pPr>
      <w:ind w:left="1702"/>
    </w:pPr>
  </w:style>
  <w:style w:type="paragraph" w:customStyle="1" w:styleId="EditorsNote">
    <w:name w:val="Editor's Note"/>
    <w:basedOn w:val="Normal"/>
    <w:rsid w:val="00CD0D9B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CD0D9B"/>
    <w:pPr>
      <w:numPr>
        <w:numId w:val="8"/>
      </w:numPr>
    </w:pPr>
  </w:style>
  <w:style w:type="paragraph" w:styleId="ListBullet5">
    <w:name w:val="List Bullet 5"/>
    <w:basedOn w:val="ListBullet4"/>
    <w:rsid w:val="00CD0D9B"/>
    <w:pPr>
      <w:numPr>
        <w:numId w:val="4"/>
      </w:numPr>
    </w:pPr>
  </w:style>
  <w:style w:type="paragraph" w:styleId="Footer">
    <w:name w:val="footer"/>
    <w:basedOn w:val="Header"/>
    <w:semiHidden/>
    <w:rsid w:val="00CD0D9B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CD0D9B"/>
    <w:pPr>
      <w:numPr>
        <w:numId w:val="2"/>
      </w:numPr>
    </w:pPr>
  </w:style>
  <w:style w:type="paragraph" w:styleId="BalloonText">
    <w:name w:val="Balloon Text"/>
    <w:basedOn w:val="Normal"/>
    <w:semiHidden/>
    <w:rsid w:val="00CD0D9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CD0D9B"/>
  </w:style>
  <w:style w:type="paragraph" w:styleId="BodyText">
    <w:name w:val="Body Text"/>
    <w:basedOn w:val="Normal"/>
    <w:link w:val="BodyTextChar"/>
    <w:qFormat/>
    <w:rsid w:val="00CD0D9B"/>
  </w:style>
  <w:style w:type="character" w:styleId="Hyperlink">
    <w:name w:val="Hyperlink"/>
    <w:uiPriority w:val="99"/>
    <w:rsid w:val="00CD0D9B"/>
    <w:rPr>
      <w:color w:val="0000FF"/>
      <w:u w:val="single"/>
      <w:lang w:val="en-GB"/>
    </w:rPr>
  </w:style>
  <w:style w:type="character" w:styleId="FollowedHyperlink">
    <w:name w:val="FollowedHyperlink"/>
    <w:semiHidden/>
    <w:rsid w:val="00CD0D9B"/>
    <w:rPr>
      <w:color w:val="FF0000"/>
      <w:u w:val="single"/>
    </w:rPr>
  </w:style>
  <w:style w:type="character" w:styleId="CommentReference">
    <w:name w:val="annotation reference"/>
    <w:semiHidden/>
    <w:rsid w:val="00CD0D9B"/>
    <w:rPr>
      <w:sz w:val="16"/>
      <w:szCs w:val="16"/>
    </w:rPr>
  </w:style>
  <w:style w:type="paragraph" w:styleId="CommentText">
    <w:name w:val="annotation text"/>
    <w:basedOn w:val="Normal"/>
    <w:semiHidden/>
    <w:rsid w:val="00CD0D9B"/>
  </w:style>
  <w:style w:type="paragraph" w:styleId="CommentSubject">
    <w:name w:val="annotation subject"/>
    <w:basedOn w:val="CommentText"/>
    <w:next w:val="CommentText"/>
    <w:semiHidden/>
    <w:rsid w:val="00CD0D9B"/>
    <w:rPr>
      <w:b/>
      <w:bCs/>
    </w:rPr>
  </w:style>
  <w:style w:type="character" w:customStyle="1" w:styleId="Heading1Char">
    <w:name w:val="Heading 1 Char"/>
    <w:link w:val="Heading1"/>
    <w:rsid w:val="00CD0D9B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CD0D9B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CD0D9B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CD0D9B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CD0D9B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CD0D9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CD0D9B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CD0D9B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CD0D9B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CD0D9B"/>
    <w:pPr>
      <w:spacing w:after="0"/>
    </w:pPr>
  </w:style>
  <w:style w:type="paragraph" w:customStyle="1" w:styleId="TAL">
    <w:name w:val="TAL"/>
    <w:basedOn w:val="Normal"/>
    <w:rsid w:val="00CD0D9B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CD0D9B"/>
    <w:pPr>
      <w:jc w:val="center"/>
    </w:pPr>
  </w:style>
  <w:style w:type="paragraph" w:customStyle="1" w:styleId="TAH">
    <w:name w:val="TAH"/>
    <w:basedOn w:val="TAC"/>
    <w:rsid w:val="00CD0D9B"/>
    <w:rPr>
      <w:b/>
    </w:rPr>
  </w:style>
  <w:style w:type="paragraph" w:customStyle="1" w:styleId="TAN">
    <w:name w:val="TAN"/>
    <w:basedOn w:val="TAL"/>
    <w:rsid w:val="00CD0D9B"/>
    <w:pPr>
      <w:ind w:left="851" w:hanging="851"/>
    </w:pPr>
  </w:style>
  <w:style w:type="paragraph" w:customStyle="1" w:styleId="TAR">
    <w:name w:val="TAR"/>
    <w:basedOn w:val="TAL"/>
    <w:rsid w:val="00CD0D9B"/>
    <w:pPr>
      <w:jc w:val="right"/>
    </w:pPr>
  </w:style>
  <w:style w:type="paragraph" w:customStyle="1" w:styleId="TH">
    <w:name w:val="TH"/>
    <w:basedOn w:val="Normal"/>
    <w:link w:val="THChar"/>
    <w:rsid w:val="00CD0D9B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CD0D9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D0D9B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CD0D9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D0D9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D0D9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CD0D9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CD0D9B"/>
  </w:style>
  <w:style w:type="paragraph" w:customStyle="1" w:styleId="ZH">
    <w:name w:val="ZH"/>
    <w:rsid w:val="00CD0D9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CD0D9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CD0D9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D0D9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D0D9B"/>
    <w:pPr>
      <w:framePr w:wrap="notBeside" w:y="16161"/>
    </w:pPr>
  </w:style>
  <w:style w:type="paragraph" w:customStyle="1" w:styleId="FP">
    <w:name w:val="FP"/>
    <w:basedOn w:val="Normal"/>
    <w:rsid w:val="00CD0D9B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CD0D9B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CD0D9B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CD0D9B"/>
    <w:pPr>
      <w:ind w:left="800" w:hanging="200"/>
    </w:p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5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character" w:customStyle="1" w:styleId="THChar">
    <w:name w:val="TH Char"/>
    <w:link w:val="TH"/>
    <w:locked/>
    <w:rsid w:val="0069652A"/>
    <w:rPr>
      <w:rFonts w:ascii="Times New Roman" w:hAnsi="Times New Roman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872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oleObject" Target="embeddings/oleObject14.bin"/><Relationship Id="rId3" Type="http://schemas.openxmlformats.org/officeDocument/2006/relationships/customXml" Target="../customXml/item3.xml"/><Relationship Id="rId21" Type="http://schemas.openxmlformats.org/officeDocument/2006/relationships/image" Target="media/image5.wmf"/><Relationship Id="rId34" Type="http://schemas.openxmlformats.org/officeDocument/2006/relationships/oleObject" Target="embeddings/oleObject11.bin"/><Relationship Id="rId42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image" Target="media/image11.wmf"/><Relationship Id="rId38" Type="http://schemas.openxmlformats.org/officeDocument/2006/relationships/image" Target="media/image13.w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9.wmf"/><Relationship Id="rId4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oleObject" Target="embeddings/oleObject13.bin"/><Relationship Id="rId40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10" Type="http://schemas.openxmlformats.org/officeDocument/2006/relationships/webSettings" Target="webSettings.xml"/><Relationship Id="rId19" Type="http://schemas.openxmlformats.org/officeDocument/2006/relationships/image" Target="media/image4.wmf"/><Relationship Id="rId31" Type="http://schemas.openxmlformats.org/officeDocument/2006/relationships/image" Target="media/image10.wmf"/><Relationship Id="rId44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image" Target="media/image12.wmf"/><Relationship Id="rId43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5NUHHDQN7SK2-1-116459</_dlc_DocId>
    <TaxCatchAll xmlns="08b2df90-05d3-4030-90d4-c9feeb4a1cd9">
      <Value>10</Value>
      <Value>9</Value>
      <Value>8</Value>
      <Value>2</Value>
      <Value>1</Value>
    </TaxCatchAll>
    <_dlc_DocIdUrl xmlns="08b2df90-05d3-4030-90d4-c9feeb4a1cd9">
      <Url>https://ericoll.internal.ericsson.com/sites/STAR/_layouts/DocIdRedir.aspx?ID=5NUHHDQN7SK2-1-116459</Url>
      <Description>5NUHHDQN7SK2-1-116459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BD6367-02C0-4FDD-9450-66B87E7AE76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2CBB7E-7BE9-4F40-B549-0318D6854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4DBC37C-748D-4B86-87E4-89E766AA4C1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08b2df90-05d3-4030-90d4-c9feeb4a1cd9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01880710-01DE-4127-9119-DA8251BAEC9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1A4B70D-9C1C-485B-9335-0914ADFD8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126</TotalTime>
  <Pages>1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</cp:keywords>
  <cp:lastModifiedBy>Sebastian Faxér</cp:lastModifiedBy>
  <cp:revision>9</cp:revision>
  <cp:lastPrinted>2008-01-31T15:09:00Z</cp:lastPrinted>
  <dcterms:created xsi:type="dcterms:W3CDTF">2018-01-05T14:46:00Z</dcterms:created>
  <dcterms:modified xsi:type="dcterms:W3CDTF">2018-01-26T16:05:00Z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9dffc113-3317-4067-b927-a4065e2e392d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